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E39" w:rsidRDefault="00DE0E39" w:rsidP="00DE0E39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DE0E39" w:rsidRDefault="00DE0E39" w:rsidP="00DE0E39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DE0E39" w:rsidRDefault="00F42379" w:rsidP="00DE0E39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</w:t>
      </w:r>
      <w:r w:rsidR="00FF5902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</w:t>
      </w:r>
    </w:p>
    <w:p w:rsidR="00282EE7" w:rsidRDefault="00282EE7" w:rsidP="00D85371">
      <w:pPr>
        <w:jc w:val="center"/>
        <w:rPr>
          <w:b/>
          <w:sz w:val="24"/>
          <w:szCs w:val="24"/>
          <w:lang w:eastAsia="uk-UA"/>
        </w:rPr>
      </w:pPr>
    </w:p>
    <w:p w:rsidR="00D85371" w:rsidRPr="002945AC" w:rsidRDefault="00D85371" w:rsidP="00D85371">
      <w:pPr>
        <w:jc w:val="center"/>
        <w:rPr>
          <w:sz w:val="24"/>
          <w:szCs w:val="24"/>
          <w:lang w:eastAsia="uk-UA"/>
        </w:rPr>
      </w:pPr>
      <w:r w:rsidRPr="002945AC">
        <w:rPr>
          <w:sz w:val="24"/>
          <w:szCs w:val="24"/>
          <w:lang w:eastAsia="uk-UA"/>
        </w:rPr>
        <w:t xml:space="preserve">ІНФОРМАЦІЙНА КАРТКА </w:t>
      </w:r>
      <w:r w:rsidR="002945AC" w:rsidRPr="002945AC">
        <w:rPr>
          <w:sz w:val="24"/>
          <w:szCs w:val="24"/>
          <w:lang w:eastAsia="uk-UA"/>
        </w:rPr>
        <w:t>АДМІНІСТРАТИВНОЇ ПОСЛУГИ № 04-9.1</w:t>
      </w:r>
    </w:p>
    <w:p w:rsidR="002C205F" w:rsidRPr="00AB09A7" w:rsidRDefault="00AB09A7" w:rsidP="00D85371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AB09A7">
        <w:rPr>
          <w:b/>
          <w:color w:val="333333"/>
          <w:sz w:val="24"/>
          <w:szCs w:val="24"/>
          <w:shd w:val="clear" w:color="auto" w:fill="FFFFFF"/>
        </w:rPr>
        <w:t>Державна реєстрація припинення юридичної особи в результаті її ліквідації (крім громадського формування та релігійної організації)</w:t>
      </w:r>
    </w:p>
    <w:p w:rsidR="00282EE7" w:rsidRDefault="00282EE7" w:rsidP="00282EE7">
      <w:pPr>
        <w:jc w:val="center"/>
        <w:rPr>
          <w:bCs/>
          <w:sz w:val="24"/>
          <w:szCs w:val="24"/>
        </w:rPr>
      </w:pPr>
      <w:bookmarkStart w:id="0" w:name="n13"/>
      <w:bookmarkEnd w:id="0"/>
      <w:r w:rsidRPr="00B55820">
        <w:rPr>
          <w:bCs/>
          <w:sz w:val="24"/>
          <w:szCs w:val="24"/>
        </w:rPr>
        <w:t>Виконавчий комітет Покровської міської ради</w:t>
      </w:r>
      <w:r>
        <w:rPr>
          <w:bCs/>
          <w:sz w:val="24"/>
          <w:szCs w:val="24"/>
        </w:rPr>
        <w:t xml:space="preserve"> Дніпропетровської області</w:t>
      </w:r>
    </w:p>
    <w:p w:rsidR="00F03E60" w:rsidRPr="009226C0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763" w:type="pct"/>
        <w:tblInd w:w="56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1"/>
        <w:gridCol w:w="2662"/>
        <w:gridCol w:w="6679"/>
      </w:tblGrid>
      <w:tr w:rsidR="009226C0" w:rsidRPr="002945AC" w:rsidTr="006327E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DF2" w:rsidRPr="002945AC" w:rsidRDefault="00394DF2" w:rsidP="00394DF2">
            <w:pPr>
              <w:jc w:val="center"/>
              <w:rPr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2945AC">
              <w:rPr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2945AC" w:rsidRDefault="00394DF2" w:rsidP="00394DF2">
            <w:pPr>
              <w:jc w:val="center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9651EA" w:rsidRPr="002945AC" w:rsidTr="000848D5"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651EA" w:rsidRPr="002945AC" w:rsidRDefault="009651EA" w:rsidP="00D85371">
            <w:pPr>
              <w:jc w:val="center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Найменування суб’єкта надання адміністративної послуги</w:t>
            </w:r>
          </w:p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</w:t>
            </w:r>
          </w:p>
        </w:tc>
        <w:tc>
          <w:tcPr>
            <w:tcW w:w="3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  <w:lang w:eastAsia="uk-UA"/>
              </w:rPr>
            </w:pPr>
          </w:p>
          <w:p w:rsidR="009651EA" w:rsidRPr="00120A50" w:rsidRDefault="009651EA" w:rsidP="00E05FED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</w:tc>
      </w:tr>
      <w:tr w:rsidR="009651EA" w:rsidRPr="002945AC" w:rsidTr="000848D5"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651EA" w:rsidRPr="002945AC" w:rsidRDefault="009651EA" w:rsidP="00D85371">
            <w:pPr>
              <w:jc w:val="center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Місцезнаходження суб'єкта надання адміністративної послуги</w:t>
            </w:r>
          </w:p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послуг, телефон, адреса електронної пошти</w:t>
            </w:r>
          </w:p>
        </w:tc>
        <w:tc>
          <w:tcPr>
            <w:tcW w:w="3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F42379">
              <w:rPr>
                <w:sz w:val="24"/>
                <w:szCs w:val="24"/>
              </w:rPr>
              <w:t xml:space="preserve"> Нікопольський район,                     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F42379">
              <w:rPr>
                <w:sz w:val="24"/>
                <w:szCs w:val="24"/>
              </w:rPr>
              <w:t xml:space="preserve"> </w:t>
            </w:r>
            <w:r w:rsidR="00DE0E39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</w:t>
            </w:r>
            <w:r w:rsidRPr="00120A50">
              <w:rPr>
                <w:sz w:val="24"/>
                <w:szCs w:val="24"/>
              </w:rPr>
              <w:t xml:space="preserve">-й поверх, </w:t>
            </w:r>
            <w:proofErr w:type="spellStart"/>
            <w:r w:rsidRPr="00120A50">
              <w:rPr>
                <w:sz w:val="24"/>
                <w:szCs w:val="24"/>
              </w:rPr>
              <w:t>каб</w:t>
            </w:r>
            <w:proofErr w:type="spellEnd"/>
            <w:r w:rsidRPr="00120A50">
              <w:rPr>
                <w:sz w:val="24"/>
                <w:szCs w:val="24"/>
              </w:rPr>
              <w:t xml:space="preserve">. № </w:t>
            </w:r>
            <w:r>
              <w:rPr>
                <w:sz w:val="24"/>
                <w:szCs w:val="24"/>
              </w:rPr>
              <w:t>101</w:t>
            </w:r>
          </w:p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тел.(05667)44282, електронна адреса:</w:t>
            </w:r>
            <w:r w:rsidRPr="00120A50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A50">
              <w:rPr>
                <w:bCs/>
                <w:iCs/>
                <w:sz w:val="24"/>
                <w:szCs w:val="24"/>
              </w:rPr>
              <w:t>rv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  <w:r w:rsidRPr="00120A50">
              <w:rPr>
                <w:sz w:val="24"/>
                <w:szCs w:val="24"/>
              </w:rPr>
              <w:t>;</w:t>
            </w:r>
          </w:p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</w:rPr>
            </w:pPr>
          </w:p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53300, Дніпропетровська область, </w:t>
            </w:r>
            <w:r w:rsidR="00F42379">
              <w:rPr>
                <w:sz w:val="24"/>
                <w:szCs w:val="24"/>
              </w:rPr>
              <w:t xml:space="preserve">Нікопольський район,                       </w:t>
            </w:r>
            <w:r w:rsidRPr="00120A50">
              <w:rPr>
                <w:sz w:val="24"/>
                <w:szCs w:val="24"/>
              </w:rPr>
              <w:t>м. Покров,</w:t>
            </w:r>
            <w:r w:rsidR="00F42379">
              <w:rPr>
                <w:sz w:val="24"/>
                <w:szCs w:val="24"/>
              </w:rPr>
              <w:t xml:space="preserve"> </w:t>
            </w:r>
            <w:r w:rsidR="00DE0E39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>, 1-й поверх, ЦНАП</w:t>
            </w:r>
          </w:p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тел.(</w:t>
            </w:r>
            <w:r w:rsidRPr="00120A50">
              <w:rPr>
                <w:sz w:val="24"/>
                <w:szCs w:val="24"/>
              </w:rPr>
              <w:t xml:space="preserve">05667)42031, електронна адреса: </w:t>
            </w:r>
            <w:proofErr w:type="spellStart"/>
            <w:r w:rsidRPr="00120A50">
              <w:rPr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</w:p>
        </w:tc>
      </w:tr>
      <w:tr w:rsidR="009651EA" w:rsidRPr="002945AC" w:rsidTr="000848D5"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651EA" w:rsidRPr="002945AC" w:rsidRDefault="009651EA" w:rsidP="00D85371">
            <w:pPr>
              <w:jc w:val="center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Інформація щодо режиму роботи суб'єкта надання адміністративної послуги та центру надання адміністративних послуг</w:t>
            </w:r>
          </w:p>
        </w:tc>
        <w:tc>
          <w:tcPr>
            <w:tcW w:w="3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 – четвер з 8.00  до 17.00</w:t>
            </w:r>
          </w:p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12.45</w:t>
            </w:r>
          </w:p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П’ятниця з 8.00 до 16.00 </w:t>
            </w:r>
          </w:p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13.00</w:t>
            </w:r>
          </w:p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 дні - субота, неділя</w:t>
            </w:r>
          </w:p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</w:rPr>
            </w:pPr>
          </w:p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Понеділок, середа, четвер, п’ятниця</w:t>
            </w:r>
            <w:r w:rsidR="00F42379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 xml:space="preserve">з 8.00 до  16.00 </w:t>
            </w:r>
          </w:p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Вівторок з 8.00 до 20.00 </w:t>
            </w:r>
          </w:p>
          <w:p w:rsidR="009651EA" w:rsidRPr="00120A50" w:rsidRDefault="009651EA" w:rsidP="00E05FED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20A50">
              <w:rPr>
                <w:sz w:val="24"/>
                <w:szCs w:val="24"/>
                <w:lang w:eastAsia="uk-UA"/>
              </w:rPr>
              <w:t xml:space="preserve">дні </w:t>
            </w:r>
            <w:r w:rsidR="00F42379">
              <w:rPr>
                <w:sz w:val="24"/>
                <w:szCs w:val="24"/>
                <w:lang w:eastAsia="uk-UA"/>
              </w:rPr>
              <w:t>–</w:t>
            </w:r>
            <w:r w:rsidRPr="00120A50">
              <w:rPr>
                <w:sz w:val="24"/>
                <w:szCs w:val="24"/>
                <w:lang w:eastAsia="uk-UA"/>
              </w:rPr>
              <w:t xml:space="preserve"> </w:t>
            </w:r>
            <w:r w:rsidR="00F42379">
              <w:rPr>
                <w:sz w:val="24"/>
                <w:szCs w:val="24"/>
                <w:lang w:eastAsia="uk-UA"/>
              </w:rPr>
              <w:t xml:space="preserve">субота, </w:t>
            </w:r>
            <w:r w:rsidRPr="00120A50">
              <w:rPr>
                <w:sz w:val="24"/>
                <w:szCs w:val="24"/>
                <w:lang w:eastAsia="uk-UA"/>
              </w:rPr>
              <w:t>неділя</w:t>
            </w:r>
          </w:p>
        </w:tc>
      </w:tr>
      <w:tr w:rsidR="009226C0" w:rsidRPr="002945AC" w:rsidTr="006327E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945AC" w:rsidRDefault="00F03E60" w:rsidP="00D73D1F">
            <w:pPr>
              <w:jc w:val="center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226C0" w:rsidRPr="002945AC" w:rsidTr="000848D5"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945AC" w:rsidRDefault="004778EA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945A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945AC" w:rsidRDefault="00F03E60" w:rsidP="004778E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9226C0" w:rsidRPr="002945AC" w:rsidTr="000848D5"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945AC" w:rsidRDefault="004778EA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945A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2945AC" w:rsidRDefault="009651EA" w:rsidP="009651E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№ 1137 «Питання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– порталу електронних послуг та Єдиного державного порталу адміністративних послуг»</w:t>
            </w:r>
          </w:p>
        </w:tc>
      </w:tr>
      <w:tr w:rsidR="009226C0" w:rsidRPr="002945AC" w:rsidTr="000848D5"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945AC" w:rsidRDefault="004778EA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945A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365D1" w:rsidRPr="002945AC" w:rsidRDefault="00E365D1" w:rsidP="00E365D1">
            <w:pPr>
              <w:keepNext/>
              <w:ind w:firstLine="224"/>
              <w:rPr>
                <w:rFonts w:eastAsia="Batang"/>
                <w:sz w:val="24"/>
                <w:szCs w:val="24"/>
                <w:lang w:eastAsia="ko-KR"/>
              </w:rPr>
            </w:pPr>
            <w:r w:rsidRPr="002945AC">
              <w:rPr>
                <w:sz w:val="24"/>
                <w:szCs w:val="24"/>
                <w:lang w:eastAsia="uk-UA"/>
              </w:rPr>
              <w:t>Наказ Міністерства юстиції України від 18.11.2016</w:t>
            </w:r>
            <w:r w:rsidR="00BD531D" w:rsidRPr="002945AC">
              <w:rPr>
                <w:sz w:val="24"/>
                <w:szCs w:val="24"/>
                <w:lang w:eastAsia="uk-UA"/>
              </w:rPr>
              <w:t xml:space="preserve"> </w:t>
            </w:r>
            <w:r w:rsidRPr="002945AC">
              <w:rPr>
                <w:sz w:val="24"/>
                <w:szCs w:val="24"/>
                <w:lang w:eastAsia="uk-UA"/>
              </w:rPr>
              <w:t xml:space="preserve">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</w:t>
            </w:r>
            <w:r w:rsidRPr="002945AC">
              <w:rPr>
                <w:sz w:val="24"/>
                <w:szCs w:val="24"/>
                <w:lang w:eastAsia="uk-UA"/>
              </w:rPr>
              <w:lastRenderedPageBreak/>
              <w:t xml:space="preserve">18.11.2016 за № </w:t>
            </w:r>
            <w:r w:rsidRPr="002945AC">
              <w:rPr>
                <w:bCs/>
                <w:sz w:val="24"/>
                <w:szCs w:val="24"/>
              </w:rPr>
              <w:t>1500/29630</w:t>
            </w:r>
            <w:r w:rsidRPr="002945AC">
              <w:rPr>
                <w:sz w:val="24"/>
                <w:szCs w:val="24"/>
                <w:lang w:eastAsia="uk-UA"/>
              </w:rPr>
              <w:t>;</w:t>
            </w:r>
            <w:r w:rsidRPr="002945AC">
              <w:rPr>
                <w:bCs/>
                <w:sz w:val="24"/>
                <w:szCs w:val="24"/>
              </w:rPr>
              <w:t xml:space="preserve"> </w:t>
            </w:r>
          </w:p>
          <w:p w:rsidR="004778EA" w:rsidRPr="002945AC" w:rsidRDefault="004778EA" w:rsidP="004778EA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н</w:t>
            </w:r>
            <w:r w:rsidR="00F03E60" w:rsidRPr="002945AC">
              <w:rPr>
                <w:sz w:val="24"/>
                <w:szCs w:val="24"/>
                <w:lang w:eastAsia="uk-UA"/>
              </w:rPr>
              <w:t>аказ Міністерства юстиції України від 09.02.2016 № 359/5</w:t>
            </w:r>
            <w:r w:rsidR="002C205F" w:rsidRPr="002945AC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2945AC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796651" w:rsidRPr="002945AC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Pr="002945AC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F03E60" w:rsidRPr="002945AC" w:rsidRDefault="004778EA" w:rsidP="00BD531D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н</w:t>
            </w:r>
            <w:r w:rsidR="00F03E60" w:rsidRPr="002945AC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BD531D" w:rsidRPr="002945AC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2945AC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2945AC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9226C0" w:rsidRPr="002945AC" w:rsidTr="006327E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945AC" w:rsidRDefault="00F03E60" w:rsidP="00D73D1F">
            <w:pPr>
              <w:jc w:val="center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9226C0" w:rsidRPr="002945AC" w:rsidTr="000848D5"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4778EA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3E06D2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3E06D2" w:rsidP="00574422">
            <w:pPr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</w:rPr>
              <w:t xml:space="preserve">Звернення  голови </w:t>
            </w:r>
            <w:r w:rsidRPr="002945AC">
              <w:rPr>
                <w:sz w:val="24"/>
                <w:szCs w:val="24"/>
                <w:lang w:eastAsia="uk-UA"/>
              </w:rPr>
              <w:t>комісії з припинення</w:t>
            </w:r>
            <w:r w:rsidR="003E0D9C" w:rsidRPr="002945AC">
              <w:rPr>
                <w:sz w:val="24"/>
                <w:szCs w:val="24"/>
                <w:lang w:eastAsia="uk-UA"/>
              </w:rPr>
              <w:t>,</w:t>
            </w:r>
            <w:r w:rsidRPr="002945AC">
              <w:rPr>
                <w:sz w:val="24"/>
                <w:szCs w:val="24"/>
                <w:lang w:eastAsia="uk-UA"/>
              </w:rPr>
              <w:t xml:space="preserve"> або ліквідатора</w:t>
            </w:r>
            <w:r w:rsidR="00007D28" w:rsidRPr="002945AC">
              <w:rPr>
                <w:sz w:val="24"/>
                <w:szCs w:val="24"/>
                <w:lang w:eastAsia="uk-UA"/>
              </w:rPr>
              <w:t>,</w:t>
            </w:r>
            <w:r w:rsidRPr="002945AC">
              <w:rPr>
                <w:sz w:val="24"/>
                <w:szCs w:val="24"/>
                <w:lang w:eastAsia="uk-UA"/>
              </w:rPr>
              <w:t xml:space="preserve"> або уповноважен</w:t>
            </w:r>
            <w:r w:rsidR="002C205F" w:rsidRPr="002945AC">
              <w:rPr>
                <w:sz w:val="24"/>
                <w:szCs w:val="24"/>
                <w:lang w:eastAsia="uk-UA"/>
              </w:rPr>
              <w:t>ої</w:t>
            </w:r>
            <w:r w:rsidRPr="002945AC">
              <w:rPr>
                <w:sz w:val="24"/>
                <w:szCs w:val="24"/>
                <w:lang w:eastAsia="uk-UA"/>
              </w:rPr>
              <w:t xml:space="preserve"> особ</w:t>
            </w:r>
            <w:r w:rsidR="002C205F" w:rsidRPr="002945AC">
              <w:rPr>
                <w:sz w:val="24"/>
                <w:szCs w:val="24"/>
                <w:lang w:eastAsia="uk-UA"/>
              </w:rPr>
              <w:t>и</w:t>
            </w:r>
            <w:r w:rsidRPr="002945AC">
              <w:rPr>
                <w:sz w:val="24"/>
                <w:szCs w:val="24"/>
                <w:lang w:eastAsia="uk-UA"/>
              </w:rPr>
              <w:t xml:space="preserve"> (далі – заявник)</w:t>
            </w:r>
          </w:p>
        </w:tc>
      </w:tr>
      <w:tr w:rsidR="009226C0" w:rsidRPr="002945AC" w:rsidTr="000848D5"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4778EA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3E06D2" w:rsidP="00D45DF9">
            <w:pPr>
              <w:jc w:val="left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D45DF9" w:rsidRPr="002945AC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74422" w:rsidRPr="002945AC" w:rsidRDefault="00574422" w:rsidP="00574422">
            <w:pPr>
              <w:ind w:firstLine="223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 xml:space="preserve">1. Для державної реєстрації </w:t>
            </w:r>
            <w:r w:rsidRPr="002945AC">
              <w:rPr>
                <w:sz w:val="24"/>
                <w:szCs w:val="24"/>
              </w:rPr>
              <w:t xml:space="preserve">припинення </w:t>
            </w:r>
            <w:r w:rsidRPr="002945AC">
              <w:rPr>
                <w:sz w:val="24"/>
                <w:szCs w:val="24"/>
                <w:lang w:eastAsia="uk-UA"/>
              </w:rPr>
              <w:t xml:space="preserve">юридичної особи </w:t>
            </w:r>
            <w:r w:rsidRPr="002945AC">
              <w:rPr>
                <w:sz w:val="24"/>
                <w:szCs w:val="24"/>
              </w:rPr>
              <w:t>в результаті її ліквідації</w:t>
            </w:r>
            <w:r w:rsidRPr="002945AC">
              <w:rPr>
                <w:sz w:val="24"/>
                <w:szCs w:val="24"/>
                <w:lang w:eastAsia="uk-UA"/>
              </w:rPr>
              <w:t xml:space="preserve"> (крім місцевої ради, виконавчого комітету місцевої ради, виконавчого органу місцевої ради)</w:t>
            </w:r>
            <w:r w:rsidR="003E0D9C" w:rsidRPr="002945AC">
              <w:rPr>
                <w:sz w:val="24"/>
                <w:szCs w:val="24"/>
                <w:lang w:eastAsia="uk-UA"/>
              </w:rPr>
              <w:t xml:space="preserve"> подаю</w:t>
            </w:r>
            <w:r w:rsidR="00B94409" w:rsidRPr="002945AC">
              <w:rPr>
                <w:sz w:val="24"/>
                <w:szCs w:val="24"/>
                <w:lang w:eastAsia="uk-UA"/>
              </w:rPr>
              <w:t>ться</w:t>
            </w:r>
            <w:r w:rsidRPr="002945AC">
              <w:rPr>
                <w:sz w:val="24"/>
                <w:szCs w:val="24"/>
                <w:lang w:eastAsia="uk-UA"/>
              </w:rPr>
              <w:t>:</w:t>
            </w:r>
          </w:p>
          <w:p w:rsidR="003E06D2" w:rsidRPr="002945AC" w:rsidRDefault="004D350E" w:rsidP="005316A9">
            <w:pPr>
              <w:ind w:firstLine="217"/>
              <w:rPr>
                <w:sz w:val="24"/>
                <w:szCs w:val="24"/>
              </w:rPr>
            </w:pPr>
            <w:r w:rsidRPr="002945AC">
              <w:rPr>
                <w:sz w:val="24"/>
                <w:szCs w:val="24"/>
              </w:rPr>
              <w:t>з</w:t>
            </w:r>
            <w:r w:rsidR="003E06D2" w:rsidRPr="002945AC">
              <w:rPr>
                <w:sz w:val="24"/>
                <w:szCs w:val="24"/>
              </w:rPr>
              <w:t>аява про державн</w:t>
            </w:r>
            <w:r w:rsidR="007D3E78" w:rsidRPr="002945AC">
              <w:rPr>
                <w:sz w:val="24"/>
                <w:szCs w:val="24"/>
              </w:rPr>
              <w:t>у</w:t>
            </w:r>
            <w:r w:rsidR="003E06D2" w:rsidRPr="002945AC">
              <w:rPr>
                <w:sz w:val="24"/>
                <w:szCs w:val="24"/>
              </w:rPr>
              <w:t xml:space="preserve"> реєстраці</w:t>
            </w:r>
            <w:r w:rsidR="007D3E78" w:rsidRPr="002945AC">
              <w:rPr>
                <w:sz w:val="24"/>
                <w:szCs w:val="24"/>
              </w:rPr>
              <w:t>ю</w:t>
            </w:r>
            <w:r w:rsidR="003E06D2" w:rsidRPr="002945AC">
              <w:rPr>
                <w:sz w:val="24"/>
                <w:szCs w:val="24"/>
              </w:rPr>
              <w:t xml:space="preserve"> припинення юридичної особи в результаті її ліквідації;</w:t>
            </w:r>
          </w:p>
          <w:p w:rsidR="003E06D2" w:rsidRPr="002945AC" w:rsidRDefault="003E06D2" w:rsidP="004F17BA">
            <w:pPr>
              <w:ind w:firstLine="217"/>
              <w:rPr>
                <w:sz w:val="24"/>
                <w:szCs w:val="24"/>
              </w:rPr>
            </w:pPr>
            <w:r w:rsidRPr="002945AC">
              <w:rPr>
                <w:sz w:val="24"/>
                <w:szCs w:val="24"/>
              </w:rPr>
              <w:t>довідка архівної установи про прийняття документів, що відповідно до закону підлягають довгостроковому зберіганню</w:t>
            </w:r>
            <w:r w:rsidR="00574422" w:rsidRPr="002945AC">
              <w:rPr>
                <w:sz w:val="24"/>
                <w:szCs w:val="24"/>
              </w:rPr>
              <w:t>.</w:t>
            </w:r>
          </w:p>
          <w:p w:rsidR="004D350E" w:rsidRPr="002945AC" w:rsidRDefault="00574422" w:rsidP="009D111A">
            <w:pPr>
              <w:ind w:firstLine="223"/>
              <w:rPr>
                <w:sz w:val="24"/>
                <w:szCs w:val="24"/>
              </w:rPr>
            </w:pPr>
            <w:r w:rsidRPr="002945AC">
              <w:rPr>
                <w:sz w:val="24"/>
                <w:szCs w:val="24"/>
              </w:rPr>
              <w:t xml:space="preserve">2. </w:t>
            </w:r>
            <w:r w:rsidRPr="002945AC">
              <w:rPr>
                <w:sz w:val="24"/>
                <w:szCs w:val="24"/>
                <w:lang w:eastAsia="uk-UA"/>
              </w:rPr>
              <w:t xml:space="preserve">Для державної реєстрації </w:t>
            </w:r>
            <w:r w:rsidR="004D350E" w:rsidRPr="002945AC">
              <w:rPr>
                <w:sz w:val="24"/>
                <w:szCs w:val="24"/>
              </w:rPr>
              <w:t>припинення</w:t>
            </w:r>
            <w:r w:rsidR="004D350E" w:rsidRPr="002945AC">
              <w:rPr>
                <w:sz w:val="24"/>
                <w:szCs w:val="24"/>
                <w:lang w:eastAsia="uk-UA"/>
              </w:rPr>
              <w:t xml:space="preserve"> </w:t>
            </w:r>
            <w:r w:rsidRPr="002945AC">
              <w:rPr>
                <w:sz w:val="24"/>
                <w:szCs w:val="24"/>
                <w:lang w:eastAsia="uk-UA"/>
              </w:rPr>
              <w:t xml:space="preserve">юридичної </w:t>
            </w:r>
            <w:r w:rsidR="00C418D2" w:rsidRPr="002945AC">
              <w:rPr>
                <w:sz w:val="24"/>
                <w:szCs w:val="24"/>
                <w:lang w:eastAsia="uk-UA"/>
              </w:rPr>
              <w:br/>
            </w:r>
            <w:r w:rsidRPr="002945AC">
              <w:rPr>
                <w:sz w:val="24"/>
                <w:szCs w:val="24"/>
                <w:lang w:eastAsia="uk-UA"/>
              </w:rPr>
              <w:t>особи – місцевої ради, виконавчого комітету місцевої ради, виконавчого органу місцевої ради</w:t>
            </w:r>
            <w:r w:rsidR="009D111A" w:rsidRPr="002945AC">
              <w:rPr>
                <w:sz w:val="24"/>
                <w:szCs w:val="24"/>
                <w:lang w:eastAsia="uk-UA"/>
              </w:rPr>
              <w:t xml:space="preserve"> подається </w:t>
            </w:r>
            <w:r w:rsidR="004D350E" w:rsidRPr="002945AC">
              <w:rPr>
                <w:sz w:val="24"/>
                <w:szCs w:val="24"/>
              </w:rPr>
              <w:t>заява про державну реєстрацію припинення юридичної особи в результаті її ліквідації.</w:t>
            </w:r>
          </w:p>
          <w:p w:rsidR="009D111A" w:rsidRPr="002945AC" w:rsidRDefault="009D111A" w:rsidP="009D111A">
            <w:pPr>
              <w:ind w:firstLine="223"/>
              <w:rPr>
                <w:sz w:val="24"/>
                <w:szCs w:val="24"/>
              </w:rPr>
            </w:pPr>
            <w:r w:rsidRPr="002945AC">
              <w:rPr>
                <w:sz w:val="24"/>
                <w:szCs w:val="24"/>
              </w:rPr>
              <w:t>3. Для державної реєстрації припинення банку у зв’язку з прийняттям рішення про відкликання банківської ліцензії та ліквідацію банку подається рішення Фонду гарантування вкладів фізичних осіб про затвердження звіту про завершення ліквідації банку.</w:t>
            </w:r>
          </w:p>
          <w:p w:rsidR="002D0CD9" w:rsidRPr="002945AC" w:rsidRDefault="002D0CD9" w:rsidP="002D0CD9">
            <w:pPr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3E06D2" w:rsidRPr="002945AC" w:rsidRDefault="002D0CD9" w:rsidP="00C25C73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2" w:name="n471"/>
            <w:bookmarkEnd w:id="2"/>
            <w:r w:rsidRPr="002945AC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C25C73" w:rsidRPr="002945AC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2945AC">
              <w:rPr>
                <w:sz w:val="24"/>
                <w:szCs w:val="24"/>
                <w:lang w:eastAsia="uk-UA"/>
              </w:rPr>
              <w:t>)</w:t>
            </w:r>
            <w:r w:rsidR="00AB11BD" w:rsidRPr="002945AC">
              <w:rPr>
                <w:sz w:val="24"/>
                <w:szCs w:val="24"/>
                <w:lang w:eastAsia="uk-UA"/>
              </w:rPr>
              <w:t>.</w:t>
            </w:r>
          </w:p>
          <w:p w:rsidR="00462FDA" w:rsidRPr="002945AC" w:rsidRDefault="00462FDA" w:rsidP="00C25C73">
            <w:pPr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9226C0" w:rsidRPr="002945AC" w:rsidTr="000848D5"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4778EA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3E06D2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3E06D2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2945AC">
              <w:rPr>
                <w:sz w:val="24"/>
                <w:szCs w:val="24"/>
              </w:rPr>
              <w:t xml:space="preserve">1. </w:t>
            </w:r>
            <w:r w:rsidR="004778EA" w:rsidRPr="002945AC">
              <w:rPr>
                <w:sz w:val="24"/>
                <w:szCs w:val="24"/>
              </w:rPr>
              <w:t>У</w:t>
            </w:r>
            <w:r w:rsidRPr="002945AC">
              <w:rPr>
                <w:sz w:val="24"/>
                <w:szCs w:val="24"/>
              </w:rPr>
              <w:t xml:space="preserve"> паперовій формі документи подаються заявником особисто або поштовим відправленням.</w:t>
            </w:r>
          </w:p>
          <w:p w:rsidR="003E06D2" w:rsidRPr="002945AC" w:rsidRDefault="003E06D2" w:rsidP="00444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</w:rPr>
              <w:t xml:space="preserve">2. </w:t>
            </w:r>
            <w:r w:rsidR="00391413" w:rsidRPr="00D93FDE">
              <w:rPr>
                <w:sz w:val="24"/>
                <w:szCs w:val="24"/>
              </w:rPr>
              <w:t xml:space="preserve">В </w:t>
            </w:r>
            <w:r w:rsidR="00391413" w:rsidRPr="00D93FDE">
              <w:rPr>
                <w:sz w:val="24"/>
                <w:szCs w:val="24"/>
                <w:lang w:eastAsia="uk-UA"/>
              </w:rPr>
              <w:t>електронній формі д</w:t>
            </w:r>
            <w:r w:rsidR="00391413" w:rsidRPr="00D93FDE">
              <w:rPr>
                <w:sz w:val="24"/>
                <w:szCs w:val="24"/>
              </w:rPr>
              <w:t>окументи</w:t>
            </w:r>
            <w:r w:rsidR="00391413" w:rsidRPr="00D93FDE">
              <w:rPr>
                <w:sz w:val="24"/>
                <w:szCs w:val="24"/>
                <w:lang w:eastAsia="uk-UA"/>
              </w:rPr>
              <w:t xml:space="preserve"> подаються </w:t>
            </w:r>
            <w:r w:rsidR="00391413">
              <w:rPr>
                <w:color w:val="000000"/>
                <w:sz w:val="24"/>
                <w:szCs w:val="24"/>
                <w:lang w:eastAsia="uk-UA"/>
              </w:rPr>
              <w:t xml:space="preserve">з використанням Єдиного державного </w:t>
            </w:r>
            <w:proofErr w:type="spellStart"/>
            <w:r w:rsidR="00391413">
              <w:rPr>
                <w:color w:val="000000"/>
                <w:sz w:val="24"/>
                <w:szCs w:val="24"/>
                <w:lang w:eastAsia="uk-UA"/>
              </w:rPr>
              <w:t>вебпорталу</w:t>
            </w:r>
            <w:proofErr w:type="spellEnd"/>
            <w:r w:rsidR="00391413">
              <w:rPr>
                <w:color w:val="000000"/>
                <w:sz w:val="24"/>
                <w:szCs w:val="24"/>
                <w:lang w:eastAsia="uk-UA"/>
              </w:rPr>
              <w:t xml:space="preserve"> електронних послуг, </w:t>
            </w:r>
            <w:r w:rsidR="00391413">
              <w:rPr>
                <w:color w:val="000000"/>
                <w:sz w:val="24"/>
                <w:szCs w:val="24"/>
              </w:rPr>
              <w:t xml:space="preserve">а щодо послуг, надання яких зазначений </w:t>
            </w:r>
            <w:proofErr w:type="spellStart"/>
            <w:r w:rsidR="00391413">
              <w:rPr>
                <w:color w:val="000000"/>
                <w:sz w:val="24"/>
                <w:szCs w:val="24"/>
              </w:rPr>
              <w:t>вебпортал</w:t>
            </w:r>
            <w:proofErr w:type="spellEnd"/>
            <w:r w:rsidR="00391413">
              <w:rPr>
                <w:color w:val="000000"/>
                <w:sz w:val="24"/>
                <w:szCs w:val="24"/>
              </w:rPr>
              <w:t xml:space="preserve"> не </w:t>
            </w:r>
            <w:r w:rsidR="00391413">
              <w:rPr>
                <w:color w:val="000000"/>
                <w:sz w:val="24"/>
                <w:szCs w:val="24"/>
              </w:rPr>
              <w:lastRenderedPageBreak/>
              <w:t>забезпечує, - через портал електронних сервісів*</w:t>
            </w:r>
          </w:p>
        </w:tc>
      </w:tr>
      <w:tr w:rsidR="009226C0" w:rsidRPr="002945AC" w:rsidTr="000848D5"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4778EA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3E06D2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4778EA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9226C0" w:rsidRPr="002945AC" w:rsidTr="000848D5"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4778EA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3E06D2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62FDA" w:rsidRPr="002945AC" w:rsidRDefault="003E06D2" w:rsidP="00462FDA">
            <w:pPr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647360" w:rsidRPr="002945AC" w:rsidRDefault="006473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3E06D2" w:rsidRPr="002945AC" w:rsidRDefault="003E06D2" w:rsidP="00602CE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2945AC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4778EA" w:rsidRPr="002945AC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E7537D" w:rsidRPr="002945AC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9226C0" w:rsidRPr="002945AC" w:rsidTr="000848D5"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6D2" w:rsidRPr="002945AC" w:rsidRDefault="004778EA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6D2" w:rsidRPr="002945AC" w:rsidRDefault="003E06D2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06D2" w:rsidRPr="002945AC" w:rsidRDefault="007D3E78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2945AC">
              <w:rPr>
                <w:sz w:val="24"/>
                <w:szCs w:val="24"/>
                <w:lang w:eastAsia="uk-UA"/>
              </w:rPr>
              <w:t>П</w:t>
            </w:r>
            <w:r w:rsidR="003E06D2" w:rsidRPr="002945AC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:rsidR="003E06D2" w:rsidRPr="002945AC" w:rsidRDefault="003E06D2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:rsidR="003E06D2" w:rsidRPr="002945AC" w:rsidRDefault="003E06D2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2945AC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4778EA" w:rsidRPr="002945AC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9226C0" w:rsidRPr="002945AC" w:rsidTr="000848D5"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3E06D2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3E06D2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5E4A77" w:rsidRPr="002945AC">
              <w:rPr>
                <w:sz w:val="24"/>
                <w:szCs w:val="24"/>
                <w:lang w:eastAsia="uk-UA"/>
              </w:rPr>
              <w:t>й</w:t>
            </w:r>
            <w:r w:rsidRPr="002945AC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7D3E78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Д</w:t>
            </w:r>
            <w:r w:rsidR="003E06D2" w:rsidRPr="002945AC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3E06D2" w:rsidRPr="002945AC" w:rsidRDefault="003E06D2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="00E365D1" w:rsidRPr="002945AC">
              <w:rPr>
                <w:sz w:val="24"/>
                <w:szCs w:val="24"/>
                <w:lang w:eastAsia="uk-UA"/>
              </w:rPr>
              <w:br/>
            </w:r>
            <w:r w:rsidRPr="002945AC">
              <w:rPr>
                <w:sz w:val="24"/>
                <w:szCs w:val="24"/>
                <w:lang w:eastAsia="uk-UA"/>
              </w:rPr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462FDA" w:rsidRPr="002945AC" w:rsidRDefault="00462FDA" w:rsidP="00462FDA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3E06D2" w:rsidRPr="002945AC" w:rsidRDefault="003E06D2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3E06D2" w:rsidRPr="002945AC" w:rsidRDefault="003E06D2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3E06D2" w:rsidRPr="002945AC" w:rsidRDefault="003E06D2" w:rsidP="00985A7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документи для державної реєстрації припинення юридичної особи подані:</w:t>
            </w:r>
          </w:p>
          <w:p w:rsidR="003E06D2" w:rsidRPr="002945AC" w:rsidRDefault="003E06D2" w:rsidP="00985A7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 xml:space="preserve">раніше строку, </w:t>
            </w:r>
            <w:r w:rsidR="00C56E7B" w:rsidRPr="002945AC">
              <w:rPr>
                <w:sz w:val="24"/>
                <w:szCs w:val="24"/>
                <w:lang w:eastAsia="uk-UA"/>
              </w:rPr>
              <w:t>встановленого Законом України «Про державну реєстрацію юридичних осіб, фізичних осіб – підприємців та громадських формувань»;</w:t>
            </w:r>
          </w:p>
          <w:p w:rsidR="006C47D1" w:rsidRPr="002945AC" w:rsidRDefault="003E06D2" w:rsidP="006C47D1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щодо юридичної особи, що припиняється в результаті її ліквідації та є засновником (учасником) інш</w:t>
            </w:r>
            <w:r w:rsidR="00E55BF4" w:rsidRPr="002945AC">
              <w:rPr>
                <w:sz w:val="24"/>
                <w:szCs w:val="24"/>
                <w:lang w:eastAsia="uk-UA"/>
              </w:rPr>
              <w:t>их юридичних осіб та/або має не</w:t>
            </w:r>
            <w:r w:rsidRPr="002945AC">
              <w:rPr>
                <w:sz w:val="24"/>
                <w:szCs w:val="24"/>
                <w:lang w:eastAsia="uk-UA"/>
              </w:rPr>
              <w:t>закриті відокремлені підрозділи</w:t>
            </w:r>
            <w:r w:rsidR="006C47D1" w:rsidRPr="002945AC">
              <w:rPr>
                <w:sz w:val="24"/>
                <w:szCs w:val="24"/>
                <w:lang w:eastAsia="uk-UA"/>
              </w:rPr>
              <w:t>, та/або є засновником третейського суду;</w:t>
            </w:r>
          </w:p>
          <w:p w:rsidR="003E06D2" w:rsidRPr="002945AC" w:rsidRDefault="003E06D2" w:rsidP="00985A7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6" w:name="n972"/>
            <w:bookmarkEnd w:id="6"/>
            <w:r w:rsidRPr="002945AC">
              <w:rPr>
                <w:sz w:val="24"/>
                <w:szCs w:val="24"/>
                <w:lang w:eastAsia="uk-UA"/>
              </w:rPr>
              <w:t>щодо акціонерного товариства, стосовно якого надійшли відомості про наявність нескасованої реєстрації випуску акцій;</w:t>
            </w:r>
          </w:p>
          <w:p w:rsidR="003E06D2" w:rsidRPr="002945AC" w:rsidRDefault="003E06D2" w:rsidP="00985A7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 xml:space="preserve">щодо юридичної особи </w:t>
            </w:r>
            <w:r w:rsidR="003E0D9C" w:rsidRPr="002945AC">
              <w:rPr>
                <w:sz w:val="24"/>
                <w:szCs w:val="24"/>
                <w:lang w:eastAsia="uk-UA"/>
              </w:rPr>
              <w:t>–</w:t>
            </w:r>
            <w:r w:rsidRPr="002945AC">
              <w:rPr>
                <w:sz w:val="24"/>
                <w:szCs w:val="24"/>
                <w:lang w:eastAsia="uk-UA"/>
              </w:rPr>
              <w:t xml:space="preserve"> емітента цінних паперів, стосовно яко</w:t>
            </w:r>
            <w:r w:rsidR="003E0D9C" w:rsidRPr="002945AC">
              <w:rPr>
                <w:sz w:val="24"/>
                <w:szCs w:val="24"/>
                <w:lang w:eastAsia="uk-UA"/>
              </w:rPr>
              <w:t>ї</w:t>
            </w:r>
            <w:r w:rsidRPr="002945AC">
              <w:rPr>
                <w:sz w:val="24"/>
                <w:szCs w:val="24"/>
                <w:lang w:eastAsia="uk-UA"/>
              </w:rPr>
              <w:t xml:space="preserve"> надійшли відомості про наявність нескасованих випусків цінних паперів;</w:t>
            </w:r>
          </w:p>
          <w:p w:rsidR="006C47D1" w:rsidRPr="002945AC" w:rsidRDefault="003E06D2" w:rsidP="006C47D1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 xml:space="preserve">щодо юридичної особи, що ліквідується, стосовно якої надійшли відомості про наявність заборгованості із сплати податків і зборів та/або наявність заборгованості із сплати </w:t>
            </w:r>
            <w:r w:rsidRPr="002945AC">
              <w:rPr>
                <w:sz w:val="24"/>
                <w:szCs w:val="24"/>
                <w:lang w:eastAsia="uk-UA"/>
              </w:rPr>
              <w:lastRenderedPageBreak/>
              <w:t>єдиного внеску на загальнообов’язкове державне соціальне страхування</w:t>
            </w:r>
            <w:r w:rsidR="006C47D1" w:rsidRPr="002945AC">
              <w:rPr>
                <w:sz w:val="24"/>
                <w:szCs w:val="24"/>
                <w:lang w:eastAsia="uk-UA"/>
              </w:rPr>
              <w:t>, крім банків, стосовно яких процедура ліквідації здійснюється відповідно до </w:t>
            </w:r>
            <w:hyperlink r:id="rId8" w:tgtFrame="_blank" w:history="1">
              <w:r w:rsidR="006C47D1" w:rsidRPr="002945AC">
                <w:rPr>
                  <w:rStyle w:val="ab"/>
                  <w:color w:val="auto"/>
                  <w:sz w:val="24"/>
                  <w:szCs w:val="24"/>
                  <w:u w:val="none"/>
                  <w:lang w:eastAsia="uk-UA"/>
                </w:rPr>
                <w:t>Закону України</w:t>
              </w:r>
            </w:hyperlink>
            <w:r w:rsidR="006C47D1" w:rsidRPr="002945AC">
              <w:rPr>
                <w:sz w:val="24"/>
                <w:szCs w:val="24"/>
                <w:lang w:eastAsia="uk-UA"/>
              </w:rPr>
              <w:t> «Про систему гарантування вкладів фізичних осіб»;</w:t>
            </w:r>
          </w:p>
          <w:p w:rsidR="003E06D2" w:rsidRPr="002945AC" w:rsidRDefault="003E06D2" w:rsidP="00985A7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7" w:name="n1096"/>
            <w:bookmarkEnd w:id="7"/>
            <w:r w:rsidRPr="002945AC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</w:t>
            </w:r>
          </w:p>
          <w:p w:rsidR="003E06D2" w:rsidRPr="002945AC" w:rsidRDefault="003E06D2" w:rsidP="00985A7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відкрите виконавче провадження;</w:t>
            </w:r>
          </w:p>
          <w:p w:rsidR="003E06D2" w:rsidRPr="002945AC" w:rsidRDefault="003E06D2" w:rsidP="00985A7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щодо юридичної особи, стосовно якої відкрито прова</w:t>
            </w:r>
            <w:r w:rsidR="004778EA" w:rsidRPr="002945AC">
              <w:rPr>
                <w:sz w:val="24"/>
                <w:szCs w:val="24"/>
                <w:lang w:eastAsia="uk-UA"/>
              </w:rPr>
              <w:t>дження у справі про банкрутство</w:t>
            </w:r>
            <w:r w:rsidR="00AE2645" w:rsidRPr="002945AC">
              <w:rPr>
                <w:sz w:val="24"/>
                <w:szCs w:val="24"/>
                <w:lang w:eastAsia="uk-UA"/>
              </w:rPr>
              <w:t>;</w:t>
            </w:r>
          </w:p>
          <w:p w:rsidR="00AE2645" w:rsidRPr="002945AC" w:rsidRDefault="00AE2645" w:rsidP="00AE2645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2945AC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8341AE" w:rsidRPr="002945AC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2945AC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AE2645" w:rsidRPr="002945AC" w:rsidRDefault="00AE2645" w:rsidP="00AE264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8341AE" w:rsidRPr="002945AC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9226C0" w:rsidRPr="002945AC" w:rsidTr="000848D5"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3E06D2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3E06D2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5DF9" w:rsidRPr="002945AC" w:rsidRDefault="007D3E78" w:rsidP="00D45DF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8" w:name="o638"/>
            <w:bookmarkEnd w:id="8"/>
            <w:r w:rsidRPr="002945AC">
              <w:rPr>
                <w:sz w:val="24"/>
                <w:szCs w:val="24"/>
              </w:rPr>
              <w:t>В</w:t>
            </w:r>
            <w:r w:rsidR="00D45DF9" w:rsidRPr="002945AC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3E06D2" w:rsidRPr="002945AC" w:rsidRDefault="00D45DF9" w:rsidP="00C25C73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4778EA" w:rsidRPr="002945AC">
              <w:rPr>
                <w:sz w:val="24"/>
                <w:szCs w:val="24"/>
              </w:rPr>
              <w:t>го переліку підстав для відмови</w:t>
            </w:r>
            <w:ins w:id="9" w:author="Владислав Ашуров" w:date="2018-08-01T13:40:00Z">
              <w:r w:rsidR="002D0CD9" w:rsidRPr="002945AC">
                <w:rPr>
                  <w:sz w:val="24"/>
                  <w:szCs w:val="24"/>
                </w:rPr>
                <w:t xml:space="preserve"> </w:t>
              </w:r>
            </w:ins>
          </w:p>
        </w:tc>
      </w:tr>
      <w:tr w:rsidR="009226C0" w:rsidRPr="002945AC" w:rsidTr="000848D5">
        <w:tc>
          <w:tcPr>
            <w:tcW w:w="1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3E06D2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3E06D2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06D2" w:rsidRPr="002945AC" w:rsidRDefault="003E06D2" w:rsidP="00D73D1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2945AC">
              <w:rPr>
                <w:sz w:val="24"/>
                <w:szCs w:val="24"/>
              </w:rPr>
              <w:t>Рез</w:t>
            </w:r>
            <w:r w:rsidR="007D3E78" w:rsidRPr="002945AC">
              <w:rPr>
                <w:sz w:val="24"/>
                <w:szCs w:val="24"/>
              </w:rPr>
              <w:t>ультати надання адміністративної</w:t>
            </w:r>
            <w:r w:rsidRPr="002945AC">
              <w:rPr>
                <w:sz w:val="24"/>
                <w:szCs w:val="24"/>
              </w:rPr>
              <w:t xml:space="preserve"> послуг</w:t>
            </w:r>
            <w:r w:rsidR="007D3E78" w:rsidRPr="002945AC">
              <w:rPr>
                <w:sz w:val="24"/>
                <w:szCs w:val="24"/>
              </w:rPr>
              <w:t>и</w:t>
            </w:r>
            <w:r w:rsidRPr="002945AC">
              <w:rPr>
                <w:sz w:val="24"/>
                <w:szCs w:val="24"/>
              </w:rPr>
              <w:t xml:space="preserve"> у сфері державної реєстрації </w:t>
            </w:r>
            <w:r w:rsidR="00512F1F" w:rsidRPr="002945AC">
              <w:rPr>
                <w:sz w:val="24"/>
                <w:szCs w:val="24"/>
              </w:rPr>
              <w:t xml:space="preserve">в електронній формі </w:t>
            </w:r>
            <w:r w:rsidRPr="002945AC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D45DF9" w:rsidRPr="002945AC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647360" w:rsidRPr="002945AC">
              <w:rPr>
                <w:sz w:val="24"/>
                <w:szCs w:val="24"/>
              </w:rPr>
              <w:t>.</w:t>
            </w:r>
          </w:p>
          <w:p w:rsidR="00647360" w:rsidRPr="002945AC" w:rsidRDefault="00647360" w:rsidP="00D73D1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945AC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AA4946" w:rsidRDefault="00AA4946" w:rsidP="00AA4946">
      <w:pPr>
        <w:ind w:left="567"/>
        <w:rPr>
          <w:sz w:val="24"/>
          <w:szCs w:val="24"/>
          <w:lang w:eastAsia="ru-RU"/>
        </w:rPr>
      </w:pPr>
      <w:bookmarkStart w:id="10" w:name="n43"/>
      <w:bookmarkEnd w:id="10"/>
      <w:r w:rsidRPr="00155067">
        <w:rPr>
          <w:sz w:val="16"/>
          <w:szCs w:val="16"/>
        </w:rPr>
        <w:t xml:space="preserve">* Після доопрацювання Єдиного державного </w:t>
      </w:r>
      <w:proofErr w:type="spellStart"/>
      <w:r w:rsidRPr="00155067">
        <w:rPr>
          <w:sz w:val="16"/>
          <w:szCs w:val="16"/>
        </w:rPr>
        <w:t>вебпорталу</w:t>
      </w:r>
      <w:proofErr w:type="spellEnd"/>
      <w:r w:rsidRPr="00155067">
        <w:rPr>
          <w:sz w:val="16"/>
          <w:szCs w:val="16"/>
        </w:rPr>
        <w:t xml:space="preserve"> електронних послуг, який буде забезпечувати можливість подання таких </w:t>
      </w:r>
      <w:r>
        <w:rPr>
          <w:sz w:val="16"/>
          <w:szCs w:val="16"/>
        </w:rPr>
        <w:t xml:space="preserve">             </w:t>
      </w:r>
      <w:r w:rsidRPr="00155067">
        <w:rPr>
          <w:sz w:val="16"/>
          <w:szCs w:val="16"/>
        </w:rPr>
        <w:t>документів в електронній формі</w:t>
      </w:r>
    </w:p>
    <w:p w:rsidR="00F03E60" w:rsidRPr="009226C0" w:rsidRDefault="00F03E60" w:rsidP="00F03E60">
      <w:pPr>
        <w:jc w:val="right"/>
        <w:rPr>
          <w:sz w:val="20"/>
          <w:szCs w:val="20"/>
        </w:rPr>
      </w:pPr>
    </w:p>
    <w:p w:rsidR="00BD531D" w:rsidRDefault="00BD531D" w:rsidP="00F03E60">
      <w:pPr>
        <w:jc w:val="right"/>
        <w:rPr>
          <w:sz w:val="20"/>
          <w:szCs w:val="20"/>
        </w:rPr>
      </w:pPr>
    </w:p>
    <w:p w:rsidR="00282EE7" w:rsidRDefault="00282EE7" w:rsidP="00F03E60">
      <w:pPr>
        <w:jc w:val="right"/>
        <w:rPr>
          <w:sz w:val="20"/>
          <w:szCs w:val="20"/>
        </w:rPr>
      </w:pPr>
    </w:p>
    <w:p w:rsidR="00282EE7" w:rsidRPr="009226C0" w:rsidRDefault="00282EE7" w:rsidP="00F03E60">
      <w:pPr>
        <w:jc w:val="right"/>
        <w:rPr>
          <w:sz w:val="20"/>
          <w:szCs w:val="20"/>
        </w:rPr>
      </w:pPr>
    </w:p>
    <w:p w:rsidR="00F42379" w:rsidRPr="007B22A8" w:rsidRDefault="00F42379" w:rsidP="00F42379">
      <w:pPr>
        <w:pStyle w:val="ac"/>
        <w:ind w:left="426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F42379" w:rsidRPr="007B22A8" w:rsidRDefault="00F42379" w:rsidP="00F42379">
      <w:pPr>
        <w:pStyle w:val="ac"/>
        <w:ind w:left="426"/>
        <w:rPr>
          <w:rFonts w:ascii="Times New Roman" w:hAnsi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3116E6" w:rsidRPr="009226C0" w:rsidRDefault="00F42379" w:rsidP="00F42379">
      <w:pPr>
        <w:ind w:left="426"/>
      </w:pP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 xml:space="preserve">           </w:t>
      </w:r>
      <w:bookmarkStart w:id="11" w:name="_GoBack"/>
      <w:bookmarkEnd w:id="11"/>
      <w:r>
        <w:rPr>
          <w:sz w:val="24"/>
          <w:szCs w:val="24"/>
          <w:lang w:eastAsia="ru-RU"/>
        </w:rPr>
        <w:t xml:space="preserve">       </w:t>
      </w:r>
      <w:r w:rsidRPr="007B22A8">
        <w:rPr>
          <w:sz w:val="24"/>
          <w:szCs w:val="24"/>
          <w:lang w:eastAsia="ru-RU"/>
        </w:rPr>
        <w:t>Д.В. Нечипоренко</w:t>
      </w:r>
    </w:p>
    <w:sectPr w:rsidR="003116E6" w:rsidRPr="009226C0" w:rsidSect="00576EAC">
      <w:headerReference w:type="default" r:id="rId9"/>
      <w:pgSz w:w="11906" w:h="16838"/>
      <w:pgMar w:top="568" w:right="707" w:bottom="1135" w:left="1134" w:header="426" w:footer="216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09F" w:rsidRDefault="0039109F">
      <w:r>
        <w:separator/>
      </w:r>
    </w:p>
  </w:endnote>
  <w:endnote w:type="continuationSeparator" w:id="0">
    <w:p w:rsidR="0039109F" w:rsidRDefault="00391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09F" w:rsidRDefault="0039109F">
      <w:r>
        <w:separator/>
      </w:r>
    </w:p>
  </w:footnote>
  <w:footnote w:type="continuationSeparator" w:id="0">
    <w:p w:rsidR="0039109F" w:rsidRDefault="00391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6" w:rsidRPr="00CC7727" w:rsidRDefault="00010AF8">
    <w:pPr>
      <w:pStyle w:val="a4"/>
      <w:jc w:val="center"/>
      <w:rPr>
        <w:sz w:val="24"/>
        <w:szCs w:val="24"/>
      </w:rPr>
    </w:pPr>
    <w:r w:rsidRPr="00CC7727">
      <w:rPr>
        <w:sz w:val="24"/>
        <w:szCs w:val="24"/>
      </w:rPr>
      <w:fldChar w:fldCharType="begin"/>
    </w:r>
    <w:r w:rsidRPr="00CC7727">
      <w:rPr>
        <w:sz w:val="24"/>
        <w:szCs w:val="24"/>
      </w:rPr>
      <w:instrText>PAGE   \* MERGEFORMAT</w:instrText>
    </w:r>
    <w:r w:rsidRPr="00CC7727">
      <w:rPr>
        <w:sz w:val="24"/>
        <w:szCs w:val="24"/>
      </w:rPr>
      <w:fldChar w:fldCharType="separate"/>
    </w:r>
    <w:r w:rsidR="00F42379" w:rsidRPr="00F42379">
      <w:rPr>
        <w:noProof/>
        <w:sz w:val="24"/>
        <w:szCs w:val="24"/>
        <w:lang w:val="ru-RU"/>
      </w:rPr>
      <w:t>4</w:t>
    </w:r>
    <w:r w:rsidRPr="00CC7727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07B0F"/>
    <w:rsid w:val="00007D28"/>
    <w:rsid w:val="00010AF8"/>
    <w:rsid w:val="0001233D"/>
    <w:rsid w:val="000362A7"/>
    <w:rsid w:val="00036A10"/>
    <w:rsid w:val="00081F47"/>
    <w:rsid w:val="000848D5"/>
    <w:rsid w:val="000B7757"/>
    <w:rsid w:val="000B7C10"/>
    <w:rsid w:val="000F46F5"/>
    <w:rsid w:val="00133198"/>
    <w:rsid w:val="00144091"/>
    <w:rsid w:val="001460C9"/>
    <w:rsid w:val="001763D8"/>
    <w:rsid w:val="00282EE7"/>
    <w:rsid w:val="0029245E"/>
    <w:rsid w:val="002945AC"/>
    <w:rsid w:val="002C205F"/>
    <w:rsid w:val="002C7A57"/>
    <w:rsid w:val="002D0CD9"/>
    <w:rsid w:val="002E37FB"/>
    <w:rsid w:val="003116E6"/>
    <w:rsid w:val="0035515D"/>
    <w:rsid w:val="0039109F"/>
    <w:rsid w:val="00391413"/>
    <w:rsid w:val="00394DF2"/>
    <w:rsid w:val="003A5EBD"/>
    <w:rsid w:val="003E06D2"/>
    <w:rsid w:val="003E0D9C"/>
    <w:rsid w:val="003E6487"/>
    <w:rsid w:val="0044442F"/>
    <w:rsid w:val="00462FDA"/>
    <w:rsid w:val="004778EA"/>
    <w:rsid w:val="004D350E"/>
    <w:rsid w:val="004F17BA"/>
    <w:rsid w:val="00512F1F"/>
    <w:rsid w:val="0052271C"/>
    <w:rsid w:val="005316A9"/>
    <w:rsid w:val="00574422"/>
    <w:rsid w:val="00576EAC"/>
    <w:rsid w:val="00586582"/>
    <w:rsid w:val="005E4A77"/>
    <w:rsid w:val="00602CE1"/>
    <w:rsid w:val="006327EE"/>
    <w:rsid w:val="00647360"/>
    <w:rsid w:val="0067111F"/>
    <w:rsid w:val="006C47D1"/>
    <w:rsid w:val="006C4F98"/>
    <w:rsid w:val="00712401"/>
    <w:rsid w:val="00790D3A"/>
    <w:rsid w:val="00796651"/>
    <w:rsid w:val="007D3E78"/>
    <w:rsid w:val="007F6F0E"/>
    <w:rsid w:val="0082455E"/>
    <w:rsid w:val="008341AE"/>
    <w:rsid w:val="008421F1"/>
    <w:rsid w:val="008C3BEC"/>
    <w:rsid w:val="009226C0"/>
    <w:rsid w:val="00947512"/>
    <w:rsid w:val="009651EA"/>
    <w:rsid w:val="0097138C"/>
    <w:rsid w:val="00985A78"/>
    <w:rsid w:val="009C25A5"/>
    <w:rsid w:val="009D111A"/>
    <w:rsid w:val="009F2ECD"/>
    <w:rsid w:val="00AA4946"/>
    <w:rsid w:val="00AB09A7"/>
    <w:rsid w:val="00AB11BD"/>
    <w:rsid w:val="00AE2645"/>
    <w:rsid w:val="00B17B3F"/>
    <w:rsid w:val="00B22FA0"/>
    <w:rsid w:val="00B530E1"/>
    <w:rsid w:val="00B54254"/>
    <w:rsid w:val="00B94409"/>
    <w:rsid w:val="00BB06FD"/>
    <w:rsid w:val="00BC5D74"/>
    <w:rsid w:val="00BD531D"/>
    <w:rsid w:val="00C17595"/>
    <w:rsid w:val="00C25C73"/>
    <w:rsid w:val="00C418D2"/>
    <w:rsid w:val="00C56E7B"/>
    <w:rsid w:val="00C71240"/>
    <w:rsid w:val="00C719E3"/>
    <w:rsid w:val="00C902E8"/>
    <w:rsid w:val="00CA7285"/>
    <w:rsid w:val="00CC7727"/>
    <w:rsid w:val="00D17907"/>
    <w:rsid w:val="00D23980"/>
    <w:rsid w:val="00D45DF9"/>
    <w:rsid w:val="00D7737E"/>
    <w:rsid w:val="00D85371"/>
    <w:rsid w:val="00DB708C"/>
    <w:rsid w:val="00DC2A9F"/>
    <w:rsid w:val="00DD003D"/>
    <w:rsid w:val="00DE0E39"/>
    <w:rsid w:val="00E365D1"/>
    <w:rsid w:val="00E55BF4"/>
    <w:rsid w:val="00E7537D"/>
    <w:rsid w:val="00F03964"/>
    <w:rsid w:val="00F03E60"/>
    <w:rsid w:val="00F13600"/>
    <w:rsid w:val="00F42379"/>
    <w:rsid w:val="00FA5720"/>
    <w:rsid w:val="00FC4CD9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5E4A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4A77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3116E6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CC772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7727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6C47D1"/>
    <w:rPr>
      <w:color w:val="0000FF" w:themeColor="hyperlink"/>
      <w:u w:val="single"/>
    </w:rPr>
  </w:style>
  <w:style w:type="paragraph" w:customStyle="1" w:styleId="rvps2">
    <w:name w:val="rvps2"/>
    <w:basedOn w:val="a"/>
    <w:rsid w:val="00AE2645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c">
    <w:name w:val="No Spacing"/>
    <w:uiPriority w:val="1"/>
    <w:qFormat/>
    <w:rsid w:val="006327EE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5E4A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4A77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3116E6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CC772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7727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6C47D1"/>
    <w:rPr>
      <w:color w:val="0000FF" w:themeColor="hyperlink"/>
      <w:u w:val="single"/>
    </w:rPr>
  </w:style>
  <w:style w:type="paragraph" w:customStyle="1" w:styleId="rvps2">
    <w:name w:val="rvps2"/>
    <w:basedOn w:val="a"/>
    <w:rsid w:val="00AE2645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c">
    <w:name w:val="No Spacing"/>
    <w:uiPriority w:val="1"/>
    <w:qFormat/>
    <w:rsid w:val="006327EE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67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0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0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56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16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4452-1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0A244-55AC-4BDA-A8F6-4F0B69046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1505</Words>
  <Characters>8581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 Горбаченко</dc:creator>
  <cp:lastModifiedBy>PK-21</cp:lastModifiedBy>
  <cp:revision>40</cp:revision>
  <cp:lastPrinted>2021-10-01T12:11:00Z</cp:lastPrinted>
  <dcterms:created xsi:type="dcterms:W3CDTF">2016-11-12T12:19:00Z</dcterms:created>
  <dcterms:modified xsi:type="dcterms:W3CDTF">2022-11-16T07:50:00Z</dcterms:modified>
</cp:coreProperties>
</file>